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C17481"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313C7">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0847D2">
        <w:rPr>
          <w:b/>
          <w:i/>
          <w:noProof/>
          <w:sz w:val="28"/>
        </w:rPr>
        <w:fldChar w:fldCharType="begin"/>
      </w:r>
      <w:r w:rsidR="000847D2">
        <w:rPr>
          <w:b/>
          <w:i/>
          <w:noProof/>
          <w:sz w:val="28"/>
        </w:rPr>
        <w:instrText xml:space="preserve"> DOCPROPERTY  Tdoc#  \* MERGEFORMAT </w:instrText>
      </w:r>
      <w:r w:rsidR="000847D2">
        <w:rPr>
          <w:b/>
          <w:i/>
          <w:noProof/>
          <w:sz w:val="28"/>
        </w:rPr>
        <w:fldChar w:fldCharType="separate"/>
      </w:r>
      <w:r w:rsidR="000A4BD3" w:rsidRPr="00E26201">
        <w:rPr>
          <w:b/>
          <w:i/>
          <w:noProof/>
          <w:sz w:val="28"/>
        </w:rPr>
        <w:t>S2-2</w:t>
      </w:r>
      <w:r w:rsidR="00C313C7">
        <w:rPr>
          <w:b/>
          <w:i/>
          <w:noProof/>
          <w:sz w:val="28"/>
        </w:rPr>
        <w:t>2</w:t>
      </w:r>
      <w:r w:rsidR="000A4BD3" w:rsidRPr="00E26201">
        <w:rPr>
          <w:b/>
          <w:i/>
          <w:noProof/>
          <w:sz w:val="28"/>
        </w:rPr>
        <w:t>0</w:t>
      </w:r>
      <w:r w:rsidR="00AE33BB">
        <w:rPr>
          <w:b/>
          <w:i/>
          <w:noProof/>
          <w:sz w:val="28"/>
          <w:lang w:eastAsia="zh-CN"/>
        </w:rPr>
        <w:t>0612</w:t>
      </w:r>
      <w:r w:rsidR="000847D2">
        <w:rPr>
          <w:b/>
          <w:i/>
          <w:noProof/>
          <w:sz w:val="28"/>
          <w:lang w:eastAsia="zh-CN"/>
        </w:rPr>
        <w:fldChar w:fldCharType="end"/>
      </w:r>
    </w:p>
    <w:p w14:paraId="7CB45193" w14:textId="03498042" w:rsidR="001E41F3" w:rsidRDefault="00226167"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313C7">
          <w:rPr>
            <w:b/>
            <w:noProof/>
            <w:sz w:val="24"/>
          </w:rPr>
          <w:t>Feb</w:t>
        </w:r>
        <w:r w:rsidR="00C8630B">
          <w:rPr>
            <w:b/>
            <w:noProof/>
            <w:sz w:val="24"/>
          </w:rPr>
          <w:t xml:space="preserve"> </w:t>
        </w:r>
      </w:fldSimple>
      <w:r w:rsidR="008C6BD4">
        <w:rPr>
          <w:b/>
          <w:noProof/>
          <w:sz w:val="24"/>
        </w:rPr>
        <w:t>1</w:t>
      </w:r>
      <w:r w:rsidR="00C313C7">
        <w:rPr>
          <w:b/>
          <w:noProof/>
          <w:sz w:val="24"/>
        </w:rPr>
        <w:t>4</w:t>
      </w:r>
      <w:r w:rsidR="00547111" w:rsidRPr="00E26201">
        <w:rPr>
          <w:b/>
          <w:noProof/>
          <w:sz w:val="24"/>
        </w:rPr>
        <w:t xml:space="preserve"> - </w:t>
      </w:r>
      <w:fldSimple w:instr=" DOCPROPERTY  EndDate  \* MERGEFORMAT ">
        <w:r w:rsidR="00C313C7">
          <w:rPr>
            <w:b/>
            <w:noProof/>
            <w:sz w:val="24"/>
          </w:rPr>
          <w:t>Feb</w:t>
        </w:r>
        <w:r w:rsidR="00F40105" w:rsidRPr="00E26201">
          <w:rPr>
            <w:b/>
            <w:noProof/>
            <w:sz w:val="24"/>
          </w:rPr>
          <w:t xml:space="preserve"> </w:t>
        </w:r>
        <w:r w:rsidR="00D748D0">
          <w:rPr>
            <w:b/>
            <w:noProof/>
            <w:sz w:val="24"/>
          </w:rPr>
          <w:t>25</w:t>
        </w:r>
        <w:r w:rsidR="00F40105" w:rsidRPr="00E26201">
          <w:rPr>
            <w:b/>
            <w:noProof/>
            <w:sz w:val="24"/>
          </w:rPr>
          <w:t>, 202</w:t>
        </w:r>
        <w:r w:rsidR="00C313C7">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73221C">
        <w:rPr>
          <w:b/>
          <w:i/>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768EC4" w:rsidR="001E41F3" w:rsidRPr="00410371" w:rsidRDefault="00226167" w:rsidP="00E13F3D">
            <w:pPr>
              <w:pStyle w:val="CRCoverPage"/>
              <w:spacing w:after="0"/>
              <w:jc w:val="right"/>
              <w:rPr>
                <w:b/>
                <w:noProof/>
                <w:sz w:val="28"/>
              </w:rPr>
            </w:pPr>
            <w:fldSimple w:instr=" DOCPROPERTY  Spec#  \* MERGEFORMAT ">
              <w:r w:rsidR="00F40105">
                <w:rPr>
                  <w:b/>
                  <w:noProof/>
                  <w:sz w:val="28"/>
                </w:rPr>
                <w:t xml:space="preserve"> 23.</w:t>
              </w:r>
              <w:r w:rsidR="001C2CB4">
                <w:rPr>
                  <w:b/>
                  <w:noProof/>
                  <w:sz w:val="28"/>
                </w:rPr>
                <w:t>503</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3A6E470" w:rsidR="001E41F3" w:rsidRPr="0053729A" w:rsidRDefault="00AE33BB" w:rsidP="00547111">
            <w:pPr>
              <w:pStyle w:val="CRCoverPage"/>
              <w:spacing w:after="0"/>
              <w:rPr>
                <w:noProof/>
              </w:rPr>
            </w:pPr>
            <w:r>
              <w:rPr>
                <w:b/>
                <w:noProof/>
                <w:sz w:val="28"/>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3EBF7" w:rsidR="001E41F3" w:rsidRPr="00410371" w:rsidRDefault="00226167">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313C7">
                <w:rPr>
                  <w:b/>
                  <w:noProof/>
                  <w:sz w:val="28"/>
                </w:rPr>
                <w:t>3</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2FC16" w:rsidR="001E41F3" w:rsidRDefault="001C2CB4">
            <w:pPr>
              <w:pStyle w:val="CRCoverPage"/>
              <w:spacing w:after="0"/>
              <w:ind w:left="100"/>
              <w:rPr>
                <w:noProof/>
              </w:rPr>
            </w:pPr>
            <w:r>
              <w:rPr>
                <w:noProof/>
                <w:lang w:eastAsia="zh-CN"/>
              </w:rPr>
              <w:t>AF guides URSP policy determination via Npcf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226167"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226167">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51C36" w:rsidR="001E41F3" w:rsidRDefault="00226167">
            <w:pPr>
              <w:pStyle w:val="CRCoverPage"/>
              <w:spacing w:after="0"/>
              <w:ind w:left="100"/>
              <w:rPr>
                <w:noProof/>
              </w:rPr>
            </w:pPr>
            <w:fldSimple w:instr=" DOCPROPERTY  ResDate  \* MERGEFORMAT ">
              <w:r w:rsidR="004D6E4D">
                <w:rPr>
                  <w:noProof/>
                </w:rPr>
                <w:t>202</w:t>
              </w:r>
              <w:r w:rsidR="00AA0639">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5DA3C" w:rsidR="001E41F3" w:rsidRDefault="001C2CB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226167">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13023A85" w:rsidR="00F20BBC" w:rsidRDefault="00BF4D9D" w:rsidP="00F20BBC">
            <w:pPr>
              <w:pStyle w:val="CRCoverPage"/>
              <w:spacing w:after="0"/>
              <w:ind w:left="100"/>
              <w:rPr>
                <w:noProof/>
              </w:rPr>
            </w:pPr>
            <w:r>
              <w:rPr>
                <w:noProof/>
              </w:rPr>
              <w:t>A</w:t>
            </w:r>
            <w:r w:rsidR="00F20BBC">
              <w:rPr>
                <w:noProof/>
              </w:rPr>
              <w:t xml:space="preserve">s </w:t>
            </w:r>
            <w:r w:rsidR="001C2CB4">
              <w:rPr>
                <w:noProof/>
              </w:rPr>
              <w:t xml:space="preserve">indicated in clause 4.15.6.10 of TS 23.502, </w:t>
            </w:r>
            <w:r w:rsidR="001C2CB4">
              <w:rPr>
                <w:rFonts w:eastAsia="宋体"/>
              </w:rPr>
              <w:t xml:space="preserve">the AF can provide guidance for URSP determination to 5G system via NEF. The AF may belong to the operator or to an external party. The PCF considered in this clause is in the Home PLMN as it is the PCF that determines the URSP for the UE. </w:t>
            </w:r>
          </w:p>
          <w:p w14:paraId="7DDC944F" w14:textId="77777777" w:rsidR="00BF4D9D" w:rsidRDefault="00BF4D9D" w:rsidP="00F20BBC">
            <w:pPr>
              <w:pStyle w:val="CRCoverPage"/>
              <w:spacing w:after="0"/>
              <w:ind w:left="100"/>
              <w:rPr>
                <w:noProof/>
              </w:rPr>
            </w:pPr>
          </w:p>
          <w:p w14:paraId="1187C042" w14:textId="53B495C0" w:rsidR="00B92CA9" w:rsidRDefault="001C2CB4" w:rsidP="00241931">
            <w:pPr>
              <w:pStyle w:val="CRCoverPage"/>
              <w:spacing w:after="0"/>
              <w:ind w:left="100"/>
              <w:rPr>
                <w:noProof/>
                <w:lang w:eastAsia="zh-CN"/>
              </w:rPr>
            </w:pPr>
            <w:r>
              <w:rPr>
                <w:noProof/>
                <w:lang w:eastAsia="zh-CN"/>
              </w:rPr>
              <w:t xml:space="preserve">So, this behaviour should be expressed in the interaction between PCF and AF.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3ADC3297" w:rsidR="00FD2779" w:rsidRPr="00751C6E" w:rsidRDefault="001C2CB4" w:rsidP="00751C6E">
            <w:pPr>
              <w:pStyle w:val="CRCoverPage"/>
              <w:spacing w:after="0"/>
              <w:ind w:left="100"/>
              <w:rPr>
                <w:noProof/>
                <w:lang w:eastAsia="zh-CN"/>
              </w:rPr>
            </w:pPr>
            <w:r>
              <w:rPr>
                <w:noProof/>
                <w:lang w:eastAsia="zh-CN"/>
              </w:rPr>
              <w:t xml:space="preserve">Add the </w:t>
            </w:r>
            <w:r w:rsidR="005A0709">
              <w:rPr>
                <w:noProof/>
                <w:lang w:eastAsia="zh-CN"/>
              </w:rPr>
              <w:t>actions</w:t>
            </w:r>
            <w:r>
              <w:rPr>
                <w:noProof/>
                <w:lang w:eastAsia="zh-CN"/>
              </w:rPr>
              <w:t xml:space="preserve"> about AF can request to influence UE policy</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9DF9EE1" w:rsidR="001E41F3" w:rsidRDefault="00ED1B1C">
            <w:pPr>
              <w:pStyle w:val="CRCoverPage"/>
              <w:spacing w:after="0"/>
              <w:ind w:left="100"/>
              <w:rPr>
                <w:noProof/>
              </w:rPr>
            </w:pPr>
            <w:r>
              <w:rPr>
                <w:noProof/>
              </w:rPr>
              <w:t>T</w:t>
            </w:r>
            <w:r w:rsidR="001C2CB4">
              <w:rPr>
                <w:noProof/>
              </w:rPr>
              <w:t>he interaction between AF and PCF about influence UE policy determination will be missing</w:t>
            </w:r>
            <w:r>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68999" w:rsidR="001E41F3" w:rsidRDefault="00696360">
            <w:pPr>
              <w:pStyle w:val="CRCoverPage"/>
              <w:spacing w:after="0"/>
              <w:ind w:left="100"/>
              <w:rPr>
                <w:noProof/>
              </w:rPr>
            </w:pPr>
            <w:r>
              <w:t>5.</w:t>
            </w:r>
            <w:r w:rsidR="001C2CB4">
              <w:rPr>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4F5198B3" w14:textId="77777777" w:rsidR="001C2CB4" w:rsidRPr="00F70B61" w:rsidRDefault="001C2CB4" w:rsidP="001C2CB4">
      <w:pPr>
        <w:pStyle w:val="Heading3"/>
      </w:pPr>
      <w:bookmarkStart w:id="1" w:name="_Toc19197303"/>
      <w:bookmarkStart w:id="2" w:name="_Toc27896456"/>
      <w:bookmarkStart w:id="3" w:name="_Toc36192624"/>
      <w:bookmarkStart w:id="4" w:name="_Toc37076355"/>
      <w:bookmarkStart w:id="5" w:name="_Toc45194801"/>
      <w:bookmarkStart w:id="6" w:name="_Toc47594213"/>
      <w:bookmarkStart w:id="7" w:name="_Toc51836844"/>
      <w:bookmarkStart w:id="8" w:name="_Toc83357695"/>
      <w:r w:rsidRPr="00F70B61">
        <w:lastRenderedPageBreak/>
        <w:t>5.3.1</w:t>
      </w:r>
      <w:r w:rsidRPr="00F70B61">
        <w:tab/>
        <w:t>Interactions between PCF and AF</w:t>
      </w:r>
      <w:bookmarkEnd w:id="1"/>
      <w:bookmarkEnd w:id="2"/>
      <w:bookmarkEnd w:id="3"/>
      <w:bookmarkEnd w:id="4"/>
      <w:bookmarkEnd w:id="5"/>
      <w:bookmarkEnd w:id="6"/>
      <w:bookmarkEnd w:id="7"/>
      <w:bookmarkEnd w:id="8"/>
    </w:p>
    <w:p w14:paraId="085BF820" w14:textId="77777777" w:rsidR="001C2CB4" w:rsidRPr="00F70B61" w:rsidRDefault="001C2CB4" w:rsidP="001C2CB4">
      <w:pPr>
        <w:rPr>
          <w:rFonts w:eastAsia="等线"/>
        </w:rPr>
      </w:pP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Naf</w:t>
      </w:r>
      <w:proofErr w:type="spellEnd"/>
      <w:r w:rsidRPr="00F70B61">
        <w:rPr>
          <w:rFonts w:eastAsia="等线"/>
        </w:rPr>
        <w:t xml:space="preserve"> enable transport of application level session information</w:t>
      </w:r>
      <w:r>
        <w:rPr>
          <w:rFonts w:eastAsia="等线"/>
        </w:rPr>
        <w:t xml:space="preserve"> and Ethernet port management information</w:t>
      </w:r>
      <w:r w:rsidRPr="00F70B61">
        <w:rPr>
          <w:rFonts w:eastAsia="等线"/>
        </w:rPr>
        <w:t xml:space="preserve"> from AF to PCF.</w:t>
      </w:r>
      <w:r w:rsidRPr="00F70B61">
        <w:rPr>
          <w:rFonts w:eastAsia="等线"/>
          <w:lang w:eastAsia="ja-JP"/>
        </w:rPr>
        <w:t xml:space="preserve"> Such information includes, but is not limited to:</w:t>
      </w:r>
    </w:p>
    <w:p w14:paraId="4B4AA915" w14:textId="77777777" w:rsidR="001C2CB4" w:rsidRDefault="001C2CB4" w:rsidP="001C2CB4">
      <w:pPr>
        <w:pStyle w:val="B1"/>
        <w:rPr>
          <w:rFonts w:eastAsia="等线"/>
          <w:lang w:eastAsia="ja-JP"/>
        </w:rPr>
      </w:pPr>
      <w:r>
        <w:rPr>
          <w:rFonts w:eastAsia="等线"/>
          <w:lang w:eastAsia="ja-JP"/>
        </w:rPr>
        <w:t>-</w:t>
      </w:r>
      <w:r>
        <w:rPr>
          <w:rFonts w:eastAsia="等线"/>
          <w:lang w:eastAsia="ja-JP"/>
        </w:rPr>
        <w:tab/>
        <w:t>IP filter information or Ethernet packet filter information to identify the service data flow for policy control and/or differentiated charging;</w:t>
      </w:r>
    </w:p>
    <w:p w14:paraId="0A457315" w14:textId="77777777" w:rsidR="001C2CB4" w:rsidRPr="00F70B61" w:rsidRDefault="001C2CB4" w:rsidP="001C2CB4">
      <w:pPr>
        <w:pStyle w:val="B1"/>
        <w:rPr>
          <w:rFonts w:eastAsia="等线"/>
          <w:lang w:eastAsia="ja-JP"/>
        </w:rPr>
      </w:pPr>
      <w:r w:rsidRPr="00F70B61">
        <w:rPr>
          <w:rFonts w:eastAsia="等线"/>
          <w:lang w:eastAsia="ja-JP"/>
        </w:rPr>
        <w:t>-</w:t>
      </w:r>
      <w:r w:rsidRPr="00F70B61">
        <w:rPr>
          <w:rFonts w:eastAsia="等线"/>
          <w:lang w:eastAsia="ja-JP"/>
        </w:rPr>
        <w:tab/>
      </w:r>
      <w:r>
        <w:rPr>
          <w:rFonts w:eastAsia="等线"/>
          <w:lang w:eastAsia="ja-JP"/>
        </w:rPr>
        <w:t>m</w:t>
      </w:r>
      <w:r w:rsidRPr="00F70B61">
        <w:rPr>
          <w:rFonts w:eastAsia="等线"/>
          <w:lang w:eastAsia="ja-JP"/>
        </w:rPr>
        <w:t>edia/application bandwidth requirements for QoS control</w:t>
      </w:r>
      <w:r>
        <w:rPr>
          <w:rFonts w:eastAsia="等线"/>
          <w:lang w:eastAsia="ja-JP"/>
        </w:rPr>
        <w:t>;</w:t>
      </w:r>
    </w:p>
    <w:p w14:paraId="255CA80D" w14:textId="77777777" w:rsidR="001C2CB4" w:rsidRPr="00F70B61" w:rsidRDefault="001C2CB4" w:rsidP="001C2CB4">
      <w:pPr>
        <w:pStyle w:val="B1"/>
        <w:rPr>
          <w:rFonts w:eastAsia="等线"/>
          <w:lang w:eastAsia="ja-JP"/>
        </w:rPr>
      </w:pPr>
      <w:r w:rsidRPr="00F70B61">
        <w:rPr>
          <w:rFonts w:eastAsia="等线"/>
          <w:lang w:eastAsia="ja-JP"/>
        </w:rPr>
        <w:t>-</w:t>
      </w:r>
      <w:r w:rsidRPr="00F70B61">
        <w:rPr>
          <w:rFonts w:eastAsia="等线"/>
          <w:lang w:eastAsia="ja-JP"/>
        </w:rPr>
        <w:tab/>
        <w:t>In addition, for sponsored data connectivity:</w:t>
      </w:r>
    </w:p>
    <w:p w14:paraId="6EA7AFC5" w14:textId="77777777" w:rsidR="001C2CB4" w:rsidRPr="00F70B61" w:rsidRDefault="001C2CB4" w:rsidP="001C2CB4">
      <w:pPr>
        <w:pStyle w:val="B2"/>
        <w:rPr>
          <w:rFonts w:eastAsia="等线"/>
          <w:lang w:eastAsia="ja-JP"/>
        </w:rPr>
      </w:pPr>
      <w:r w:rsidRPr="00F70B61">
        <w:rPr>
          <w:rFonts w:eastAsia="等线"/>
          <w:lang w:eastAsia="ja-JP"/>
        </w:rPr>
        <w:t>-</w:t>
      </w:r>
      <w:r w:rsidRPr="00F70B61">
        <w:rPr>
          <w:rFonts w:eastAsia="等线"/>
          <w:lang w:eastAsia="ja-JP"/>
        </w:rPr>
        <w:tab/>
        <w:t>the sponsor's identification</w:t>
      </w:r>
      <w:r>
        <w:rPr>
          <w:rFonts w:eastAsia="等线"/>
          <w:lang w:eastAsia="ja-JP"/>
        </w:rPr>
        <w:t>;</w:t>
      </w:r>
    </w:p>
    <w:p w14:paraId="320F097C" w14:textId="77777777" w:rsidR="001C2CB4" w:rsidRPr="00F70B61" w:rsidRDefault="001C2CB4" w:rsidP="001C2CB4">
      <w:pPr>
        <w:pStyle w:val="B2"/>
        <w:rPr>
          <w:rFonts w:eastAsia="等线"/>
          <w:lang w:eastAsia="ja-JP"/>
        </w:rPr>
      </w:pPr>
      <w:r w:rsidRPr="00F70B61">
        <w:rPr>
          <w:rFonts w:eastAsia="等线"/>
          <w:lang w:eastAsia="ja-JP"/>
        </w:rPr>
        <w:t>-</w:t>
      </w:r>
      <w:r w:rsidRPr="00F70B61">
        <w:rPr>
          <w:rFonts w:eastAsia="等线"/>
          <w:lang w:eastAsia="ja-JP"/>
        </w:rPr>
        <w:tab/>
        <w:t>optionally, a usage threshold and whether the PCF reports these events to the AF</w:t>
      </w:r>
      <w:r>
        <w:rPr>
          <w:rFonts w:eastAsia="等线"/>
          <w:lang w:eastAsia="ja-JP"/>
        </w:rPr>
        <w:t>;</w:t>
      </w:r>
    </w:p>
    <w:p w14:paraId="05EBA9B3" w14:textId="77777777" w:rsidR="001C2CB4" w:rsidRPr="00F70B61" w:rsidRDefault="001C2CB4" w:rsidP="001C2CB4">
      <w:pPr>
        <w:pStyle w:val="B2"/>
        <w:rPr>
          <w:rFonts w:eastAsia="等线"/>
          <w:lang w:eastAsia="ja-JP"/>
        </w:rPr>
      </w:pPr>
      <w:r w:rsidRPr="00F70B61">
        <w:rPr>
          <w:rFonts w:eastAsia="等线"/>
          <w:lang w:eastAsia="ja-JP"/>
        </w:rPr>
        <w:t>-</w:t>
      </w:r>
      <w:r w:rsidRPr="00F70B61">
        <w:rPr>
          <w:rFonts w:eastAsia="等线"/>
          <w:lang w:eastAsia="ja-JP"/>
        </w:rPr>
        <w:tab/>
        <w:t xml:space="preserve">information identifying the application service provider and application (e.g. </w:t>
      </w:r>
      <w:r w:rsidRPr="00F70B61">
        <w:rPr>
          <w:rFonts w:eastAsia="等线"/>
          <w:noProof/>
          <w:lang w:eastAsia="ja-JP"/>
        </w:rPr>
        <w:t>SDFs</w:t>
      </w:r>
      <w:r w:rsidRPr="00F70B61">
        <w:rPr>
          <w:rFonts w:eastAsia="等线"/>
          <w:lang w:eastAsia="ja-JP"/>
        </w:rPr>
        <w:t>, application identifier, etc.)</w:t>
      </w:r>
      <w:r>
        <w:rPr>
          <w:rFonts w:eastAsia="等线"/>
          <w:lang w:eastAsia="ja-JP"/>
        </w:rPr>
        <w:t>;</w:t>
      </w:r>
    </w:p>
    <w:p w14:paraId="3CD9EEBA" w14:textId="77777777" w:rsidR="001C2CB4" w:rsidRPr="00F70B61" w:rsidRDefault="001C2CB4" w:rsidP="001C2CB4">
      <w:pPr>
        <w:pStyle w:val="B1"/>
      </w:pPr>
      <w:r w:rsidRPr="00F70B61">
        <w:rPr>
          <w:rFonts w:eastAsia="等线" w:hint="eastAsia"/>
          <w:lang w:eastAsia="zh-CN"/>
        </w:rPr>
        <w:t>-</w:t>
      </w:r>
      <w:r w:rsidRPr="00F70B61">
        <w:rPr>
          <w:rFonts w:eastAsia="等线"/>
          <w:lang w:eastAsia="zh-CN"/>
        </w:rPr>
        <w:tab/>
        <w:t xml:space="preserve">information </w:t>
      </w:r>
      <w:r w:rsidRPr="00F70B61">
        <w:rPr>
          <w:rFonts w:eastAsia="等线"/>
          <w:lang w:eastAsia="ja-JP"/>
        </w:rPr>
        <w:t>required</w:t>
      </w:r>
      <w:r w:rsidRPr="00F70B61">
        <w:rPr>
          <w:rFonts w:eastAsia="等线"/>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0FA81FFA" w14:textId="77777777" w:rsidR="001C2CB4" w:rsidRDefault="001C2CB4" w:rsidP="001C2CB4">
      <w:pPr>
        <w:pStyle w:val="B1"/>
        <w:rPr>
          <w:rFonts w:eastAsia="等线"/>
          <w:lang w:eastAsia="zh-CN"/>
        </w:rPr>
      </w:pPr>
      <w:r>
        <w:rPr>
          <w:rFonts w:eastAsia="等线"/>
          <w:lang w:eastAsia="zh-CN"/>
        </w:rPr>
        <w:t>-</w:t>
      </w:r>
      <w:r>
        <w:rPr>
          <w:rFonts w:eastAsia="等线"/>
          <w:lang w:eastAsia="zh-CN"/>
        </w:rPr>
        <w:tab/>
        <w:t>information required to enable setting up an AF session with required QoS as defined in clause 6.1.3.22;</w:t>
      </w:r>
    </w:p>
    <w:p w14:paraId="3FDF7B75" w14:textId="77777777" w:rsidR="001C2CB4" w:rsidRDefault="001C2CB4" w:rsidP="001C2CB4">
      <w:pPr>
        <w:pStyle w:val="B1"/>
        <w:rPr>
          <w:rFonts w:eastAsia="等线"/>
          <w:lang w:eastAsia="zh-CN"/>
        </w:rPr>
      </w:pPr>
      <w:r>
        <w:rPr>
          <w:rFonts w:eastAsia="等线"/>
          <w:lang w:eastAsia="zh-CN"/>
        </w:rPr>
        <w:t>-</w:t>
      </w:r>
      <w:r>
        <w:rPr>
          <w:rFonts w:eastAsia="等线"/>
          <w:lang w:eastAsia="zh-CN"/>
        </w:rPr>
        <w:tab/>
        <w:t>information required to enable setting up an AF session with support for Time Sensitive Networking (TSN) as defined in clause 6.1.3.23.</w:t>
      </w:r>
    </w:p>
    <w:p w14:paraId="7B9015D6" w14:textId="4B140C7B" w:rsidR="001C2CB4" w:rsidRPr="00F70B61" w:rsidRDefault="001C2CB4" w:rsidP="001C2CB4">
      <w:pPr>
        <w:rPr>
          <w:rFonts w:eastAsia="等线"/>
        </w:rPr>
      </w:pPr>
      <w:proofErr w:type="spellStart"/>
      <w:r>
        <w:rPr>
          <w:rFonts w:eastAsia="等线"/>
        </w:rPr>
        <w:t>Npcf</w:t>
      </w:r>
      <w:proofErr w:type="spellEnd"/>
      <w:r>
        <w:rPr>
          <w:rFonts w:eastAsia="等线"/>
        </w:rPr>
        <w:t xml:space="preserve"> also enables the AF to request to influence Access and Mobility related policies for a UE</w:t>
      </w:r>
      <w:ins w:id="9" w:author="Lyu Huazhang - 11.4" w:date="2021-11-07T17:51:00Z">
        <w:r w:rsidR="00AA51D1">
          <w:rPr>
            <w:rFonts w:eastAsia="等线"/>
          </w:rPr>
          <w:t xml:space="preserve"> and enables the AF to provide guidance for UE </w:t>
        </w:r>
        <w:del w:id="10" w:author="Huawei_Nihui_D1" w:date="2022-02-10T10:30:00Z">
          <w:r w:rsidR="00AA51D1" w:rsidDel="006E7B7D">
            <w:rPr>
              <w:rFonts w:eastAsia="等线"/>
            </w:rPr>
            <w:delText>policy</w:delText>
          </w:r>
        </w:del>
      </w:ins>
      <w:ins w:id="11" w:author="Huawei_Nihui_D1" w:date="2022-02-10T10:30:00Z">
        <w:r w:rsidR="006E7B7D">
          <w:rPr>
            <w:rFonts w:eastAsia="等线"/>
          </w:rPr>
          <w:t>URSP rule</w:t>
        </w:r>
      </w:ins>
      <w:ins w:id="12" w:author="Lyu Huazhang - 11.4" w:date="2021-11-07T17:51:00Z">
        <w:r w:rsidR="00AA51D1">
          <w:rPr>
            <w:rFonts w:eastAsia="等线"/>
          </w:rPr>
          <w:t xml:space="preserve"> determination</w:t>
        </w:r>
        <w:del w:id="13" w:author="Huawei_Nihui_D1" w:date="2022-02-10T10:30:00Z">
          <w:r w:rsidR="00AA51D1" w:rsidDel="006E7B7D">
            <w:rPr>
              <w:rFonts w:eastAsia="等线"/>
            </w:rPr>
            <w:delText xml:space="preserve"> (e.g.: URSP rules)</w:delText>
          </w:r>
        </w:del>
      </w:ins>
      <w:ins w:id="14" w:author="Lyu Huazhang - 11.4" w:date="2021-11-07T17:52:00Z">
        <w:del w:id="15" w:author="Huawei_Nihui_D1" w:date="2022-02-10T10:30:00Z">
          <w:r w:rsidR="00AA51D1" w:rsidDel="006E7B7D">
            <w:rPr>
              <w:rFonts w:eastAsia="等线"/>
            </w:rPr>
            <w:delText xml:space="preserve"> </w:delText>
          </w:r>
        </w:del>
        <w:del w:id="16" w:author="Huawei_Nihui_D1" w:date="2022-02-14T10:08:00Z">
          <w:r w:rsidR="00AA51D1" w:rsidDel="009D6CEC">
            <w:rPr>
              <w:rFonts w:eastAsia="等线"/>
            </w:rPr>
            <w:delText>for a UE</w:delText>
          </w:r>
        </w:del>
      </w:ins>
      <w:bookmarkStart w:id="17" w:name="_GoBack"/>
      <w:bookmarkEnd w:id="17"/>
      <w:r>
        <w:rPr>
          <w:rFonts w:eastAsia="等线"/>
        </w:rPr>
        <w:t xml:space="preserve">. </w:t>
      </w: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Naf</w:t>
      </w:r>
      <w:proofErr w:type="spellEnd"/>
      <w:r w:rsidRPr="00F70B61">
        <w:rPr>
          <w:rFonts w:eastAsia="等线"/>
        </w:rPr>
        <w:t xml:space="preserve"> enable the AF </w:t>
      </w:r>
      <w:r w:rsidRPr="00F70B61">
        <w:rPr>
          <w:rFonts w:eastAsia="等线"/>
          <w:lang w:eastAsia="ja-JP"/>
        </w:rPr>
        <w:t>subscription to notifications on</w:t>
      </w:r>
      <w:r w:rsidRPr="00F70B61">
        <w:rPr>
          <w:rFonts w:eastAsia="等线"/>
        </w:rPr>
        <w:t xml:space="preserve"> PDU Session events, i.e. the events requested by the AF as described in </w:t>
      </w:r>
      <w:r w:rsidRPr="00F70B61">
        <w:t>clause</w:t>
      </w:r>
      <w:r>
        <w:t xml:space="preserve"> 6.1.3.18 and the </w:t>
      </w:r>
      <w:r w:rsidRPr="00F70B61">
        <w:rPr>
          <w:rFonts w:eastAsia="等线"/>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等线"/>
        </w:rPr>
        <w:t>.</w:t>
      </w:r>
    </w:p>
    <w:p w14:paraId="61A2A6E1" w14:textId="77777777" w:rsidR="001C2CB4" w:rsidRPr="00F70B61" w:rsidRDefault="001C2CB4" w:rsidP="001C2CB4">
      <w:pPr>
        <w:rPr>
          <w:rFonts w:eastAsia="等线"/>
        </w:rPr>
      </w:pPr>
      <w:r w:rsidRPr="00F70B61">
        <w:t>The N5 reference point</w:t>
      </w:r>
      <w:r w:rsidRPr="00F70B61">
        <w:rPr>
          <w:rFonts w:eastAsia="等线"/>
        </w:rPr>
        <w:t xml:space="preserve"> is defined for the i</w:t>
      </w:r>
      <w:r w:rsidRPr="00F70B61">
        <w:t xml:space="preserve">nteractions between PCF and AF </w:t>
      </w:r>
      <w:r w:rsidRPr="00F70B61">
        <w:rPr>
          <w:rFonts w:eastAsia="等线"/>
        </w:rPr>
        <w:t>in the reference point representation.</w:t>
      </w:r>
    </w:p>
    <w:p w14:paraId="2093211D" w14:textId="476A1287" w:rsidR="00B91C6B" w:rsidRPr="001C2CB4"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B43F0" w14:textId="77777777" w:rsidR="000847D2" w:rsidRDefault="000847D2">
      <w:r>
        <w:separator/>
      </w:r>
    </w:p>
  </w:endnote>
  <w:endnote w:type="continuationSeparator" w:id="0">
    <w:p w14:paraId="5BBE3AB4" w14:textId="77777777" w:rsidR="000847D2" w:rsidRDefault="0008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B2241" w14:textId="77777777" w:rsidR="000847D2" w:rsidRDefault="000847D2">
      <w:r>
        <w:separator/>
      </w:r>
    </w:p>
  </w:footnote>
  <w:footnote w:type="continuationSeparator" w:id="0">
    <w:p w14:paraId="62C21B41" w14:textId="77777777" w:rsidR="000847D2" w:rsidRDefault="000847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yu Huazhang - 11.4">
    <w15:presenceInfo w15:providerId="None" w15:userId="Lyu Huazhang - 11.4"/>
  </w15:person>
  <w15:person w15:author="Huawei_Nihui_D1">
    <w15:presenceInfo w15:providerId="None" w15:userId="Huawei_Ni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847D2"/>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3627"/>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2CB4"/>
    <w:rsid w:val="001C3945"/>
    <w:rsid w:val="001D044B"/>
    <w:rsid w:val="001E41F3"/>
    <w:rsid w:val="001F0E62"/>
    <w:rsid w:val="001F12E5"/>
    <w:rsid w:val="002215B6"/>
    <w:rsid w:val="00222B61"/>
    <w:rsid w:val="002247F7"/>
    <w:rsid w:val="0022616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446EB"/>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0709"/>
    <w:rsid w:val="005A1D6C"/>
    <w:rsid w:val="005A67CB"/>
    <w:rsid w:val="005A7499"/>
    <w:rsid w:val="005B095B"/>
    <w:rsid w:val="005B118C"/>
    <w:rsid w:val="005B6FEB"/>
    <w:rsid w:val="005C6882"/>
    <w:rsid w:val="005D1CB1"/>
    <w:rsid w:val="005D5D4D"/>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E7B7D"/>
    <w:rsid w:val="006F7300"/>
    <w:rsid w:val="00724847"/>
    <w:rsid w:val="0073221C"/>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06923"/>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D6CEC"/>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0639"/>
    <w:rsid w:val="00AA2CBC"/>
    <w:rsid w:val="00AA51D1"/>
    <w:rsid w:val="00AB332C"/>
    <w:rsid w:val="00AC0996"/>
    <w:rsid w:val="00AC3512"/>
    <w:rsid w:val="00AC5820"/>
    <w:rsid w:val="00AD18A7"/>
    <w:rsid w:val="00AD1CD8"/>
    <w:rsid w:val="00AD2836"/>
    <w:rsid w:val="00AE0B41"/>
    <w:rsid w:val="00AE252D"/>
    <w:rsid w:val="00AE33BB"/>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313C7"/>
    <w:rsid w:val="00C33A92"/>
    <w:rsid w:val="00C5115F"/>
    <w:rsid w:val="00C53BC0"/>
    <w:rsid w:val="00C66BA2"/>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748D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52834"/>
    <w:rsid w:val="00E57670"/>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818A7"/>
    <w:rsid w:val="00F833B6"/>
    <w:rsid w:val="00F93E23"/>
    <w:rsid w:val="00FB5290"/>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268632DA-6FBA-4781-ACBC-740F1CBD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637</Words>
  <Characters>3631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Huawei_Nihui_D1</cp:lastModifiedBy>
  <cp:revision>3</cp:revision>
  <cp:lastPrinted>1900-01-01T05:00:00Z</cp:lastPrinted>
  <dcterms:created xsi:type="dcterms:W3CDTF">2022-02-10T02:30:00Z</dcterms:created>
  <dcterms:modified xsi:type="dcterms:W3CDTF">2022-02-14T02:08:00Z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y fmtid="{D5CDD505-2E9C-101B-9397-08002B2CF9AE}" pid="22" name="_2015_ms_pID_725343">
    <vt:lpwstr>(2)10cRima7vS5WcFi6KjvkIkU7gElL31Tdadjs6ZCrjbzjZfuFfq0cTfKIjKpBnVdFh6Vqvm7i
UHpmPa3Wp94ozqem55hPdXNUU3wCcieuyYYGyi/dcEwET/ea4vUO5wLrAySUu+TUYIHv3V/l
uPiATnoj2cJCx+pLFXKZgMhAGruSQIY1R2Qd/xTjbKUjby5DZNs5I8oLyZ0a8v4o5QYUSGP4
K69P6PC/B5+Gynjat+</vt:lpwstr>
  </property>
  <property fmtid="{D5CDD505-2E9C-101B-9397-08002B2CF9AE}" pid="23" name="_2015_ms_pID_7253431">
    <vt:lpwstr>gCzZnMAC40n9QGx7CkaZe5UN+K9PkpPbLI1RZosALBc9ys5aIcuiQz
VZe5l4ElgnwIqZJIPCqJhA1PUuhmrYDF1lXvzZWG6iN1fymWALP/Itjo7VaaIhTd/ud+mdex
y5r7bIg+sg1KporRysR4XQzJyz5ndxw+aVJJY7BGYX6jARRsW/yLcg5WHaTITqpJENU=</vt:lpwstr>
  </property>
</Properties>
</file>